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25CBC016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846500" w:rsidRPr="00846500">
        <w:rPr>
          <w:b/>
          <w:i/>
          <w:noProof/>
          <w:sz w:val="28"/>
        </w:rPr>
        <w:t>R5-210924</w:t>
      </w:r>
      <w:r w:rsidR="000A5012" w:rsidRPr="008E239C">
        <w:rPr>
          <w:b/>
          <w:i/>
          <w:noProof/>
          <w:sz w:val="28"/>
          <w:highlight w:val="yellow"/>
        </w:rPr>
        <w:t>r1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7FE6B" w:rsidR="001E41F3" w:rsidRPr="00410371" w:rsidRDefault="00EE5110" w:rsidP="00EB69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B695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D6178" w:rsidR="001E41F3" w:rsidRPr="00410371" w:rsidRDefault="00D67400" w:rsidP="00B032F6">
            <w:pPr>
              <w:pStyle w:val="CRCoverPage"/>
              <w:spacing w:after="0"/>
              <w:rPr>
                <w:noProof/>
              </w:rPr>
            </w:pPr>
            <w:r w:rsidRPr="00D67400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A9BA6" w:rsidR="001E41F3" w:rsidRPr="00410371" w:rsidRDefault="00B032F6" w:rsidP="00EB6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EB69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2233E" w:rsidR="001E41F3" w:rsidRDefault="00EB695B">
            <w:pPr>
              <w:pStyle w:val="CRCoverPage"/>
              <w:spacing w:after="0"/>
              <w:ind w:left="100"/>
              <w:rPr>
                <w:noProof/>
              </w:rPr>
            </w:pPr>
            <w:r w:rsidRPr="00852239">
              <w:rPr>
                <w:noProof/>
              </w:rPr>
              <w:t>Adding TP analysis for NR test case-Time mask for UL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3B8B14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test case </w:t>
            </w:r>
            <w:r w:rsidRPr="00852239">
              <w:rPr>
                <w:noProof/>
                <w:lang w:eastAsia="zh-CN"/>
              </w:rPr>
              <w:t>6.3A.3.1_1</w:t>
            </w:r>
            <w:r w:rsidRPr="00852239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 xml:space="preserve"> T</w:t>
            </w:r>
            <w:r w:rsidRPr="00852239">
              <w:rPr>
                <w:noProof/>
                <w:lang w:eastAsia="zh-CN"/>
              </w:rPr>
              <w:t>ime mask for switching between two uplink carriers</w:t>
            </w:r>
            <w:r>
              <w:rPr>
                <w:noProof/>
                <w:lang w:eastAsia="zh-CN"/>
              </w:rPr>
              <w:t xml:space="preserve"> has been introduced into TS 38.521-1. The TP analysis need to be added in 38.905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9FDC3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TP analysis for 6.3A.3.1_1 in table 4.1-1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C5C3E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TP analysis for 6.3A.3.1_1 is absent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D05B7" w:rsidR="001E41F3" w:rsidRDefault="00CC0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D27D2B" w:rsidR="001E41F3" w:rsidRDefault="00EB69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9C9626" w:rsidR="001E41F3" w:rsidRDefault="00145D43" w:rsidP="00D6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95B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D67400" w:rsidRPr="000A5012">
              <w:rPr>
                <w:noProof/>
              </w:rPr>
              <w:t>1165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C5A68" w:rsidR="001E41F3" w:rsidRDefault="00EB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Zip file “</w:t>
            </w:r>
            <w:r w:rsidRPr="004B06D3">
              <w:rPr>
                <w:noProof/>
                <w:lang w:eastAsia="zh-CN"/>
              </w:rPr>
              <w:t>38.521-1_TPanalysis_6.3A.3.1_1_TxSwitch_M.zip</w:t>
            </w:r>
            <w:r>
              <w:rPr>
                <w:noProof/>
                <w:lang w:eastAsia="zh-CN"/>
              </w:rPr>
              <w:t>” is introduced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1AAF5D" w:rsidR="008863B9" w:rsidRDefault="000A5012" w:rsidP="000A5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39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E239C">
              <w:rPr>
                <w:noProof/>
                <w:highlight w:val="yellow"/>
                <w:lang w:eastAsia="zh-CN"/>
              </w:rPr>
              <w:t xml:space="preserve">1: Updating justification for testing environment </w:t>
            </w:r>
            <w:r w:rsidR="00774D29" w:rsidRPr="008E239C">
              <w:rPr>
                <w:noProof/>
                <w:highlight w:val="yellow"/>
                <w:lang w:eastAsia="zh-CN"/>
              </w:rPr>
              <w:t xml:space="preserve">and P0 </w:t>
            </w:r>
            <w:r w:rsidRPr="008E239C">
              <w:rPr>
                <w:noProof/>
                <w:highlight w:val="yellow"/>
                <w:lang w:eastAsia="zh-CN"/>
              </w:rPr>
              <w:t>in TP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bookmarkStart w:id="2" w:name="OLE_LINK282"/>
      <w:bookmarkStart w:id="3" w:name="OLE_LINK28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8C224D1" w14:textId="77777777" w:rsidR="00EB695B" w:rsidRPr="00C302B2" w:rsidRDefault="00EB695B" w:rsidP="00EB695B">
      <w:pPr>
        <w:pStyle w:val="3"/>
      </w:pPr>
      <w:bookmarkStart w:id="4" w:name="_Toc59039976"/>
      <w:bookmarkEnd w:id="2"/>
      <w:bookmarkEnd w:id="3"/>
      <w:r w:rsidRPr="00C302B2">
        <w:t>4.1.1</w:t>
      </w:r>
      <w:r w:rsidRPr="00C302B2">
        <w:tab/>
        <w:t>Test point analysis per test case</w:t>
      </w:r>
      <w:bookmarkEnd w:id="4"/>
    </w:p>
    <w:p w14:paraId="0B0B39B3" w14:textId="77777777" w:rsidR="00EB695B" w:rsidRPr="00C302B2" w:rsidRDefault="00EB695B" w:rsidP="00EB695B">
      <w:pPr>
        <w:pStyle w:val="4"/>
      </w:pPr>
      <w:bookmarkStart w:id="5" w:name="_Toc59039977"/>
      <w:r w:rsidRPr="00C302B2">
        <w:t>4.1.1.1</w:t>
      </w:r>
      <w:r w:rsidRPr="00C302B2">
        <w:tab/>
        <w:t>FR1 single carrier, NR CA and UL MIMO test cases</w:t>
      </w:r>
      <w:bookmarkEnd w:id="5"/>
    </w:p>
    <w:p w14:paraId="48B13E5A" w14:textId="77777777" w:rsidR="00EB695B" w:rsidRPr="00C302B2" w:rsidRDefault="00EB695B" w:rsidP="00EB695B">
      <w:r w:rsidRPr="00C302B2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52B1D09F" w14:textId="77777777" w:rsidR="00EB695B" w:rsidRPr="00C302B2" w:rsidRDefault="00EB695B" w:rsidP="00EB695B">
      <w:pPr>
        <w:pStyle w:val="TH"/>
      </w:pPr>
      <w:r w:rsidRPr="00C302B2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EB695B" w:rsidRPr="00C302B2" w14:paraId="40942DB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A9D3A02" w14:textId="77777777" w:rsidR="00EB695B" w:rsidRPr="00C302B2" w:rsidRDefault="00EB695B" w:rsidP="00DC7BFA">
            <w:pPr>
              <w:pStyle w:val="TAH"/>
              <w:rPr>
                <w:rFonts w:cs="Arial"/>
              </w:rPr>
            </w:pPr>
            <w:proofErr w:type="spellStart"/>
            <w:r w:rsidRPr="00C302B2">
              <w:lastRenderedPageBreak/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4CC714D3" w14:textId="77777777" w:rsidR="00EB695B" w:rsidRPr="00C302B2" w:rsidRDefault="00EB695B" w:rsidP="00DC7BF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76C20A" w14:textId="77777777" w:rsidR="00EB695B" w:rsidRPr="00C302B2" w:rsidRDefault="00EB695B" w:rsidP="00DC7BF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42FEB5E0" w14:textId="77777777" w:rsidR="00EB695B" w:rsidRPr="00C302B2" w:rsidRDefault="00EB695B" w:rsidP="00DC7BFA">
            <w:pPr>
              <w:pStyle w:val="TAH"/>
            </w:pPr>
            <w:r w:rsidRPr="00C302B2">
              <w:t>Comments</w:t>
            </w:r>
          </w:p>
        </w:tc>
      </w:tr>
      <w:tr w:rsidR="00EB695B" w:rsidRPr="00C302B2" w14:paraId="2360820E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FAA8912" w14:textId="77777777" w:rsidR="00EB695B" w:rsidRPr="00C302B2" w:rsidRDefault="00EB695B" w:rsidP="00DC7BFA">
            <w:pPr>
              <w:pStyle w:val="TAL"/>
            </w:pPr>
            <w:r w:rsidRPr="00C302B2">
              <w:t>6.2.1</w:t>
            </w:r>
            <w:r w:rsidRPr="00C302B2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5924E0" w14:textId="77777777" w:rsidR="00EB695B" w:rsidRPr="00C302B2" w:rsidRDefault="00EB695B" w:rsidP="00DC7BFA">
            <w:pPr>
              <w:pStyle w:val="TAC"/>
            </w:pPr>
            <w:r w:rsidRPr="00C302B2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E854BB" w14:textId="77777777" w:rsidR="00EB695B" w:rsidRPr="00C302B2" w:rsidRDefault="00EB695B" w:rsidP="00DC7BFA">
            <w:pPr>
              <w:pStyle w:val="TAL"/>
            </w:pPr>
            <w:r w:rsidRPr="00C302B2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46075BFB" w14:textId="77777777" w:rsidR="00EB695B" w:rsidRPr="00C302B2" w:rsidRDefault="00EB695B" w:rsidP="00DC7BFA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7AFCF66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6A0CB5" w14:textId="77777777" w:rsidR="00EB695B" w:rsidRPr="00C302B2" w:rsidRDefault="00EB695B" w:rsidP="00DC7BFA">
            <w:pPr>
              <w:pStyle w:val="TAL"/>
            </w:pPr>
            <w:r w:rsidRPr="00C302B2">
              <w:t>6.2.2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764962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7FE9EEF8" w14:textId="77777777" w:rsidR="00EB695B" w:rsidRPr="00C302B2" w:rsidRDefault="00EB695B" w:rsidP="00DC7BFA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818D0A" w14:textId="77777777" w:rsidR="00EB695B" w:rsidRPr="00C302B2" w:rsidRDefault="00EB695B" w:rsidP="00DC7BFA">
            <w:pPr>
              <w:pStyle w:val="TAL"/>
            </w:pPr>
            <w:r w:rsidRPr="00C302B2">
              <w:t>”38.521-1_TPanalysis_6.2.2_MPR_6.5.2.2_SEM_6.5.2.4.1_NR_ACLR_v1.zip”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210C96AC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EB695B" w:rsidRPr="00C302B2" w14:paraId="11C2FEEB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5850CC1" w14:textId="77777777" w:rsidR="00EB695B" w:rsidRPr="00C302B2" w:rsidRDefault="00EB695B" w:rsidP="00DC7BFA">
            <w:pPr>
              <w:pStyle w:val="TAL"/>
            </w:pPr>
            <w:r w:rsidRPr="00C302B2">
              <w:t>6.2.3</w:t>
            </w:r>
            <w:r w:rsidRPr="00C302B2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C472B64" w14:textId="77777777" w:rsidR="00EB695B" w:rsidRPr="00C302B2" w:rsidRDefault="00EB695B" w:rsidP="00DC7BFA">
            <w:pPr>
              <w:pStyle w:val="TAC"/>
            </w:pPr>
            <w:r w:rsidRPr="00C302B2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01588F06" w14:textId="77777777" w:rsidR="00EB695B" w:rsidRPr="00C302B2" w:rsidRDefault="00EB695B" w:rsidP="00DC7BFA">
            <w:pPr>
              <w:pStyle w:val="TAL"/>
            </w:pPr>
            <w:r w:rsidRPr="00C302B2">
              <w:t>See clause 4.1.2.1</w:t>
            </w:r>
          </w:p>
        </w:tc>
        <w:tc>
          <w:tcPr>
            <w:tcW w:w="1854" w:type="dxa"/>
          </w:tcPr>
          <w:p w14:paraId="3D7377AD" w14:textId="77777777" w:rsidR="00EB695B" w:rsidRPr="00C302B2" w:rsidRDefault="00EB695B" w:rsidP="00DC7BFA">
            <w:pPr>
              <w:pStyle w:val="TAL"/>
            </w:pPr>
            <w:r w:rsidRPr="00C302B2">
              <w:t>See clause 4.1.2.1</w:t>
            </w:r>
          </w:p>
        </w:tc>
      </w:tr>
      <w:tr w:rsidR="00EB695B" w:rsidRPr="00C302B2" w14:paraId="5AD3DF05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0BA3EDD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zh-CN"/>
              </w:rPr>
              <w:t>6.2.4</w:t>
            </w:r>
            <w:r w:rsidRPr="00C302B2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0A4E53" w14:textId="77777777" w:rsidR="00EB695B" w:rsidRPr="00C302B2" w:rsidRDefault="00EB695B" w:rsidP="00DC7BFA">
            <w:pPr>
              <w:pStyle w:val="TAC"/>
            </w:pPr>
            <w:r w:rsidRPr="00C302B2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6B75CF" w14:textId="77777777" w:rsidR="00EB695B" w:rsidRPr="00C302B2" w:rsidRDefault="00EB695B" w:rsidP="00DC7BFA">
            <w:pPr>
              <w:pStyle w:val="TAL"/>
            </w:pPr>
            <w:r w:rsidRPr="00C302B2">
              <w:t>“38.521-1_TPanalysis_6.2.4_ConfigTP.zip”</w:t>
            </w:r>
          </w:p>
        </w:tc>
        <w:tc>
          <w:tcPr>
            <w:tcW w:w="1854" w:type="dxa"/>
            <w:vAlign w:val="center"/>
          </w:tcPr>
          <w:p w14:paraId="27935941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1018E943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D1FAF04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6.2A.1.1</w:t>
            </w:r>
            <w:r w:rsidRPr="00C302B2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89EB05" w14:textId="77777777" w:rsidR="00EB695B" w:rsidRPr="00C302B2" w:rsidRDefault="00EB695B" w:rsidP="00DC7BFA">
            <w:pPr>
              <w:pStyle w:val="TAC"/>
              <w:rPr>
                <w:rFonts w:cs="Arial"/>
                <w:lang w:eastAsia="zh-CN"/>
              </w:rPr>
            </w:pPr>
            <w:r w:rsidRPr="00C302B2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09EBFE" w14:textId="77777777" w:rsidR="00EB695B" w:rsidRPr="00C302B2" w:rsidRDefault="00EB695B" w:rsidP="00DC7BFA">
            <w:pPr>
              <w:pStyle w:val="TAL"/>
            </w:pPr>
            <w:r w:rsidRPr="00C302B2">
              <w:t>“38.521-1_TP analysis_6.2A.1_MOP”</w:t>
            </w:r>
          </w:p>
        </w:tc>
        <w:tc>
          <w:tcPr>
            <w:tcW w:w="1854" w:type="dxa"/>
            <w:vAlign w:val="center"/>
          </w:tcPr>
          <w:p w14:paraId="70AF4C8E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6032325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26B9649E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6.2A.2</w:t>
            </w:r>
            <w:r w:rsidRPr="00C302B2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55BA7F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40E05D59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69F68C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4E24432F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RAN5#88-e</w:t>
            </w:r>
          </w:p>
        </w:tc>
      </w:tr>
      <w:tr w:rsidR="00EB695B" w:rsidRPr="00C302B2" w14:paraId="0ED36C9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0C1623D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6.2A.4</w:t>
            </w:r>
            <w:r w:rsidRPr="00C302B2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E26799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Inter-band CA:20</w:t>
            </w:r>
          </w:p>
          <w:p w14:paraId="29AD1D38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146BB01" w14:textId="77777777" w:rsidR="00EB695B" w:rsidRPr="00C302B2" w:rsidRDefault="00EB695B" w:rsidP="00DC7BFA">
            <w:pPr>
              <w:pStyle w:val="TAL"/>
            </w:pPr>
            <w:r w:rsidRPr="00C302B2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41810CC3" w14:textId="77777777" w:rsidR="00EB695B" w:rsidRPr="00C302B2" w:rsidRDefault="00EB695B" w:rsidP="00DC7BFA">
            <w:pPr>
              <w:pStyle w:val="TAL"/>
            </w:pPr>
            <w:r w:rsidRPr="00C302B2">
              <w:t>RAN5#88-e</w:t>
            </w:r>
          </w:p>
        </w:tc>
      </w:tr>
      <w:tr w:rsidR="00EB695B" w:rsidRPr="00C302B2" w14:paraId="5975E2B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FF95E81" w14:textId="77777777" w:rsidR="00EB695B" w:rsidRPr="00C302B2" w:rsidRDefault="00EB695B" w:rsidP="00DC7BFA">
            <w:pPr>
              <w:pStyle w:val="TAL"/>
            </w:pPr>
            <w:r w:rsidRPr="00C302B2">
              <w:t>6.2C.1</w:t>
            </w:r>
            <w:r w:rsidRPr="00C302B2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AB548D" w14:textId="77777777" w:rsidR="00EB695B" w:rsidRPr="00C302B2" w:rsidRDefault="00EB695B" w:rsidP="00DC7BFA">
            <w:pPr>
              <w:pStyle w:val="TAC"/>
            </w:pPr>
            <w:r w:rsidRPr="00C302B2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D78F52" w14:textId="77777777" w:rsidR="00EB695B" w:rsidRPr="00C302B2" w:rsidRDefault="00EB695B" w:rsidP="00DC7BFA">
            <w:pPr>
              <w:pStyle w:val="TAL"/>
            </w:pPr>
            <w:r w:rsidRPr="00C302B2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0FA21E6D" w14:textId="77777777" w:rsidR="00EB695B" w:rsidRPr="00C302B2" w:rsidRDefault="00EB695B" w:rsidP="00DC7BFA">
            <w:pPr>
              <w:pStyle w:val="TAL"/>
            </w:pPr>
            <w:r w:rsidRPr="00C302B2">
              <w:t>RAN5#80</w:t>
            </w:r>
          </w:p>
        </w:tc>
      </w:tr>
      <w:tr w:rsidR="00EB695B" w:rsidRPr="00C302B2" w14:paraId="3F15F79E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1A8732EA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6.2D.1</w:t>
            </w:r>
            <w:r w:rsidRPr="00C302B2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B909D5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C302B2">
              <w:rPr>
                <w:rFonts w:ascii="Arial" w:hAnsi="Arial"/>
                <w:sz w:val="18"/>
              </w:rPr>
              <w:t>ULFPTx</w:t>
            </w:r>
            <w:proofErr w:type="spellEnd"/>
            <w:r w:rsidRPr="00C302B2">
              <w:rPr>
                <w:rFonts w:ascii="Arial" w:hAnsi="Arial"/>
                <w:sz w:val="18"/>
              </w:rPr>
              <w:t>: 540</w:t>
            </w:r>
          </w:p>
          <w:p w14:paraId="08BB0D85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025254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731D1E07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EB695B" w:rsidRPr="00C302B2" w14:paraId="3BB2B6F0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C932A7" w14:textId="77777777" w:rsidR="00EB695B" w:rsidRPr="00C302B2" w:rsidRDefault="00EB695B" w:rsidP="00DC7BFA">
            <w:pPr>
              <w:pStyle w:val="TAL"/>
            </w:pPr>
            <w:r w:rsidRPr="00C302B2">
              <w:t>6.2D.2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A90ABB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t xml:space="preserve">power class 3: </w:t>
            </w:r>
            <w:r w:rsidRPr="00C302B2">
              <w:rPr>
                <w:lang w:eastAsia="zh-CN"/>
              </w:rPr>
              <w:t>400</w:t>
            </w:r>
          </w:p>
          <w:p w14:paraId="150D8E83" w14:textId="77777777" w:rsidR="00EB695B" w:rsidRPr="00C302B2" w:rsidRDefault="00EB695B" w:rsidP="00DC7BFA">
            <w:pPr>
              <w:pStyle w:val="TAL"/>
            </w:pPr>
            <w:r w:rsidRPr="00C302B2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421049E" w14:textId="77777777" w:rsidR="00EB695B" w:rsidRPr="00C302B2" w:rsidRDefault="00EB695B" w:rsidP="00DC7BFA">
            <w:pPr>
              <w:pStyle w:val="TAL"/>
            </w:pPr>
            <w:r w:rsidRPr="00C302B2">
              <w:t>“38.521-1_TPanalysis_6.2.</w:t>
            </w:r>
            <w:r w:rsidRPr="00C302B2">
              <w:rPr>
                <w:lang w:eastAsia="zh-CN"/>
              </w:rPr>
              <w:t>2</w:t>
            </w:r>
            <w:r w:rsidRPr="00C302B2">
              <w:t>_M</w:t>
            </w:r>
            <w:r w:rsidRPr="00C302B2">
              <w:rPr>
                <w:lang w:eastAsia="zh-CN"/>
              </w:rPr>
              <w:t>PR_v3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1BAF0BF" w14:textId="77777777" w:rsidR="00EB695B" w:rsidRPr="00C302B2" w:rsidRDefault="00EB695B" w:rsidP="00DC7BFA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EB695B" w:rsidRPr="00C302B2" w14:paraId="568F0B94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220F013" w14:textId="77777777" w:rsidR="00EB695B" w:rsidRPr="00C302B2" w:rsidRDefault="00EB695B" w:rsidP="00DC7BFA">
            <w:pPr>
              <w:pStyle w:val="TAL"/>
            </w:pPr>
            <w:r w:rsidRPr="00C302B2">
              <w:t>6.2D.3</w:t>
            </w:r>
            <w:r w:rsidRPr="00C302B2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54A6EF67" w14:textId="77777777" w:rsidR="00EB695B" w:rsidRPr="00C302B2" w:rsidRDefault="00EB695B" w:rsidP="00DC7BFA">
            <w:pPr>
              <w:pStyle w:val="TAL"/>
            </w:pPr>
            <w:r w:rsidRPr="00C302B2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233B2ED7" w14:textId="77777777" w:rsidR="00EB695B" w:rsidRPr="00C302B2" w:rsidRDefault="00EB695B" w:rsidP="00DC7BFA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3080C194" w14:textId="77777777" w:rsidR="00EB695B" w:rsidRPr="00C302B2" w:rsidRDefault="00EB695B" w:rsidP="00DC7BFA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65B72190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BC0B2D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zh-CN"/>
              </w:rPr>
              <w:t>6.2D.4</w:t>
            </w:r>
            <w:r w:rsidRPr="00C302B2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059217" w14:textId="77777777" w:rsidR="00EB695B" w:rsidRPr="00C302B2" w:rsidRDefault="00EB695B" w:rsidP="00DC7BFA">
            <w:pPr>
              <w:pStyle w:val="TAC"/>
            </w:pPr>
            <w:r w:rsidRPr="00C302B2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DC266E6" w14:textId="77777777" w:rsidR="00EB695B" w:rsidRPr="00C302B2" w:rsidRDefault="00EB695B" w:rsidP="00DC7BFA">
            <w:pPr>
              <w:pStyle w:val="TAL"/>
            </w:pPr>
            <w:r w:rsidRPr="00C302B2">
              <w:t>“38.521-1_TPanalysis_6.2D.4_ConfigTP.zip”</w:t>
            </w:r>
          </w:p>
        </w:tc>
        <w:tc>
          <w:tcPr>
            <w:tcW w:w="1854" w:type="dxa"/>
            <w:vAlign w:val="center"/>
          </w:tcPr>
          <w:p w14:paraId="25F29126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5FB212A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D8F8B72" w14:textId="77777777" w:rsidR="00EB695B" w:rsidRPr="00C302B2" w:rsidRDefault="00EB695B" w:rsidP="00DC7BFA">
            <w:pPr>
              <w:pStyle w:val="TAL"/>
            </w:pPr>
            <w:r w:rsidRPr="00C302B2">
              <w:t>6.3.1</w:t>
            </w:r>
            <w:r w:rsidRPr="00C302B2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E5711A" w14:textId="77777777" w:rsidR="00EB695B" w:rsidRPr="00C302B2" w:rsidRDefault="00EB695B" w:rsidP="00DC7BFA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30C05E" w14:textId="77777777" w:rsidR="00EB695B" w:rsidRPr="00C302B2" w:rsidRDefault="00EB695B" w:rsidP="00DC7BFA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4850D2C1" w14:textId="77777777" w:rsidR="00EB695B" w:rsidRPr="00C302B2" w:rsidRDefault="00EB695B" w:rsidP="00DC7BFA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33255287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D8250A8" w14:textId="77777777" w:rsidR="00EB695B" w:rsidRPr="00C302B2" w:rsidRDefault="00EB695B" w:rsidP="00DC7BFA">
            <w:pPr>
              <w:pStyle w:val="TAL"/>
            </w:pPr>
            <w:r w:rsidRPr="00C302B2">
              <w:t>6.3.3.2</w:t>
            </w:r>
            <w:r w:rsidRPr="00C302B2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5D1B85" w14:textId="77777777" w:rsidR="00EB695B" w:rsidRPr="00C302B2" w:rsidRDefault="00EB695B" w:rsidP="00DC7BFA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F572AA" w14:textId="77777777" w:rsidR="00EB695B" w:rsidRPr="00C302B2" w:rsidRDefault="00EB695B" w:rsidP="00DC7BFA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C3CCA30" w14:textId="77777777" w:rsidR="00EB695B" w:rsidRPr="00C302B2" w:rsidRDefault="00EB695B" w:rsidP="00DC7BFA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09E8F624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9DBDCA3" w14:textId="77777777" w:rsidR="00EB695B" w:rsidRPr="00C302B2" w:rsidRDefault="00EB695B" w:rsidP="00DC7BFA">
            <w:pPr>
              <w:pStyle w:val="TAL"/>
            </w:pPr>
            <w:r w:rsidRPr="00C302B2">
              <w:t>6.3.3.6</w:t>
            </w:r>
            <w:r w:rsidRPr="00C302B2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AC19A7" w14:textId="77777777" w:rsidR="00EB695B" w:rsidRPr="00C302B2" w:rsidRDefault="00EB695B" w:rsidP="00DC7BFA">
            <w:pPr>
              <w:pStyle w:val="TAC"/>
              <w:rPr>
                <w:lang w:eastAsia="ko-KR"/>
              </w:rPr>
            </w:pPr>
            <w:r w:rsidRPr="00C302B2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F60FD99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26EDBFEF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564A228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9376D0A" w14:textId="77777777" w:rsidR="00EB695B" w:rsidRPr="00C302B2" w:rsidRDefault="00EB695B" w:rsidP="00DC7BFA">
            <w:pPr>
              <w:pStyle w:val="TAL"/>
            </w:pPr>
            <w:r w:rsidRPr="00C302B2">
              <w:t>6.3.4.2</w:t>
            </w:r>
            <w:r w:rsidRPr="00C302B2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E5EE7AE" w14:textId="77777777" w:rsidR="00EB695B" w:rsidRPr="00C302B2" w:rsidRDefault="00EB695B" w:rsidP="00DC7BFA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49EAF040" w14:textId="77777777" w:rsidR="00EB695B" w:rsidRPr="00C302B2" w:rsidRDefault="00EB695B" w:rsidP="00DC7BFA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550FB2C5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295097F2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51AA120" w14:textId="77777777" w:rsidR="00EB695B" w:rsidRPr="00C302B2" w:rsidRDefault="00EB695B" w:rsidP="00DC7BFA">
            <w:pPr>
              <w:pStyle w:val="TAL"/>
            </w:pPr>
            <w:r w:rsidRPr="00C302B2">
              <w:t>6.3.4.3</w:t>
            </w:r>
            <w:r w:rsidRPr="00C302B2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9A448E8" w14:textId="77777777" w:rsidR="00EB695B" w:rsidRPr="00C302B2" w:rsidRDefault="00EB695B" w:rsidP="00DC7BFA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vAlign w:val="center"/>
          </w:tcPr>
          <w:p w14:paraId="4E8D9E8F" w14:textId="77777777" w:rsidR="00EB695B" w:rsidRPr="00C302B2" w:rsidRDefault="00EB695B" w:rsidP="00DC7BFA">
            <w:pPr>
              <w:pStyle w:val="TAL"/>
            </w:pPr>
            <w:r w:rsidRPr="00C302B2">
              <w:t>“38.521-1_TPanalysis_6.3.4.3_RelPtol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2A08A938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568B90A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3E1E726" w14:textId="77777777" w:rsidR="00EB695B" w:rsidRPr="00C302B2" w:rsidRDefault="00EB695B" w:rsidP="00DC7BFA">
            <w:pPr>
              <w:pStyle w:val="TAL"/>
            </w:pPr>
            <w:r w:rsidRPr="00C302B2">
              <w:t>6.3.4.4</w:t>
            </w:r>
            <w:r w:rsidRPr="00C302B2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5C6D542D" w14:textId="77777777" w:rsidR="00EB695B" w:rsidRPr="00C302B2" w:rsidRDefault="00EB695B" w:rsidP="00DC7BFA">
            <w:pPr>
              <w:pStyle w:val="TAC"/>
            </w:pPr>
            <w:r w:rsidRPr="00C302B2">
              <w:t>PUCCH: 6</w:t>
            </w:r>
          </w:p>
          <w:p w14:paraId="6943251A" w14:textId="77777777" w:rsidR="00EB695B" w:rsidRPr="00C302B2" w:rsidRDefault="00EB695B" w:rsidP="00DC7BFA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vAlign w:val="center"/>
          </w:tcPr>
          <w:p w14:paraId="4FF33FB8" w14:textId="77777777" w:rsidR="00EB695B" w:rsidRPr="00C302B2" w:rsidRDefault="00EB695B" w:rsidP="00DC7BFA">
            <w:pPr>
              <w:pStyle w:val="TAL"/>
            </w:pPr>
            <w:r w:rsidRPr="00C302B2">
              <w:t>“38.521-1_TPanalysis_6.3.4.4_AggPtol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1E0578D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30E6D08E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339BECC" w14:textId="77777777" w:rsidR="00EB695B" w:rsidRPr="00C302B2" w:rsidRDefault="00EB695B" w:rsidP="00DC7BFA">
            <w:pPr>
              <w:pStyle w:val="TAL"/>
            </w:pPr>
            <w:r w:rsidRPr="00C302B2">
              <w:t>6.3A.1.1</w:t>
            </w:r>
            <w:r w:rsidRPr="00C302B2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19596750" w14:textId="77777777" w:rsidR="00EB695B" w:rsidRPr="00C302B2" w:rsidRDefault="00EB695B" w:rsidP="00DC7BFA">
            <w:pPr>
              <w:pStyle w:val="TAC"/>
            </w:pPr>
            <w:r w:rsidRPr="00C302B2">
              <w:t>20</w:t>
            </w:r>
          </w:p>
        </w:tc>
        <w:tc>
          <w:tcPr>
            <w:tcW w:w="4590" w:type="dxa"/>
            <w:vAlign w:val="center"/>
          </w:tcPr>
          <w:p w14:paraId="15DD1B51" w14:textId="77777777" w:rsidR="00EB695B" w:rsidRPr="00C302B2" w:rsidRDefault="00EB695B" w:rsidP="00DC7BFA">
            <w:pPr>
              <w:pStyle w:val="TAL"/>
            </w:pPr>
            <w:r w:rsidRPr="00C302B2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5E6DAF31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5E6415F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1DBA4B0" w14:textId="77777777" w:rsidR="00EB695B" w:rsidRPr="00C302B2" w:rsidRDefault="00EB695B" w:rsidP="00DC7BFA">
            <w:pPr>
              <w:pStyle w:val="TAL"/>
            </w:pPr>
            <w:r w:rsidRPr="00C302B2">
              <w:t>6.3A.3.1</w:t>
            </w:r>
            <w:r w:rsidRPr="00C302B2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249CA42" w14:textId="77777777" w:rsidR="00EB695B" w:rsidRPr="00C302B2" w:rsidRDefault="00EB695B" w:rsidP="00DC7BFA">
            <w:pPr>
              <w:pStyle w:val="TAC"/>
            </w:pPr>
            <w:r w:rsidRPr="00C302B2">
              <w:t>40</w:t>
            </w:r>
          </w:p>
        </w:tc>
        <w:tc>
          <w:tcPr>
            <w:tcW w:w="4590" w:type="dxa"/>
            <w:vAlign w:val="center"/>
          </w:tcPr>
          <w:p w14:paraId="63E1030B" w14:textId="77777777" w:rsidR="00EB695B" w:rsidRPr="00C302B2" w:rsidRDefault="00EB695B" w:rsidP="00DC7BFA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38.521-1_TPanalysis_6.3A.3.1_</w:t>
            </w:r>
            <w:r w:rsidRPr="00C302B2">
              <w:t xml:space="preserve"> OnOff_M</w:t>
            </w:r>
            <w:r w:rsidRPr="00C302B2">
              <w:rPr>
                <w:rFonts w:eastAsia="??"/>
                <w:szCs w:val="32"/>
              </w:rPr>
              <w:t>_CA.zip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4A3E9843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10767AE4" w14:textId="77777777" w:rsidTr="00DC7BFA">
        <w:trPr>
          <w:trHeight w:val="113"/>
          <w:ins w:id="6" w:author="Huawei" w:date="2021-01-29T17:02:00Z"/>
        </w:trPr>
        <w:tc>
          <w:tcPr>
            <w:tcW w:w="2160" w:type="dxa"/>
            <w:vAlign w:val="center"/>
          </w:tcPr>
          <w:p w14:paraId="15C1D91B" w14:textId="3D374291" w:rsidR="00EB695B" w:rsidRPr="00C302B2" w:rsidRDefault="00EB695B" w:rsidP="00EB695B">
            <w:pPr>
              <w:pStyle w:val="TAL"/>
              <w:rPr>
                <w:ins w:id="7" w:author="Huawei" w:date="2021-01-29T17:02:00Z"/>
                <w:rFonts w:eastAsia="等线"/>
                <w:lang w:eastAsia="zh-CN"/>
              </w:rPr>
            </w:pPr>
            <w:ins w:id="8" w:author="Huawei" w:date="2021-01-29T17:02:00Z">
              <w:r>
                <w:rPr>
                  <w:rFonts w:hint="eastAsia"/>
                  <w:lang w:eastAsia="zh-CN"/>
                </w:rPr>
                <w:lastRenderedPageBreak/>
                <w:t>6.3</w:t>
              </w:r>
              <w:r>
                <w:rPr>
                  <w:lang w:eastAsia="zh-CN"/>
                </w:rPr>
                <w:t>A.3.1_1</w:t>
              </w:r>
              <w:r>
                <w:t xml:space="preserve"> </w:t>
              </w:r>
              <w:r w:rsidRPr="00852239">
                <w:rPr>
                  <w:lang w:eastAsia="zh-CN"/>
                </w:rPr>
                <w:tab/>
                <w:t>Time mask for switching between two uplink carriers</w:t>
              </w:r>
            </w:ins>
          </w:p>
        </w:tc>
        <w:tc>
          <w:tcPr>
            <w:tcW w:w="1476" w:type="dxa"/>
            <w:vAlign w:val="center"/>
          </w:tcPr>
          <w:p w14:paraId="48B2A0CC" w14:textId="309B7F51" w:rsidR="00EB695B" w:rsidRPr="00C302B2" w:rsidRDefault="00EB695B" w:rsidP="00D67400">
            <w:pPr>
              <w:pStyle w:val="TAC"/>
              <w:rPr>
                <w:ins w:id="9" w:author="Huawei" w:date="2021-01-29T17:02:00Z"/>
                <w:rFonts w:eastAsia="等线"/>
                <w:lang w:eastAsia="zh-CN"/>
              </w:rPr>
            </w:pPr>
            <w:ins w:id="10" w:author="Huawei" w:date="2021-01-29T17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90" w:type="dxa"/>
            <w:vAlign w:val="center"/>
          </w:tcPr>
          <w:p w14:paraId="07CF9099" w14:textId="30D6D156" w:rsidR="00EB695B" w:rsidRPr="00C302B2" w:rsidRDefault="00EB695B" w:rsidP="00EB695B">
            <w:pPr>
              <w:pStyle w:val="TAL"/>
              <w:rPr>
                <w:ins w:id="11" w:author="Huawei" w:date="2021-01-29T17:02:00Z"/>
                <w:rFonts w:eastAsia="Malgun Gothic"/>
              </w:rPr>
            </w:pPr>
            <w:ins w:id="12" w:author="Huawei" w:date="2021-01-29T17:02:00Z">
              <w:r>
                <w:rPr>
                  <w:lang w:eastAsia="zh-CN"/>
                </w:rPr>
                <w:t>“38.521-1_TPanalysis_6.3A.3.1_1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TxSwitch_M.zip”</w:t>
              </w:r>
            </w:ins>
          </w:p>
        </w:tc>
        <w:tc>
          <w:tcPr>
            <w:tcW w:w="1854" w:type="dxa"/>
            <w:vAlign w:val="center"/>
          </w:tcPr>
          <w:p w14:paraId="40EAF2EE" w14:textId="4E26E51E" w:rsidR="00EB695B" w:rsidRPr="00C302B2" w:rsidRDefault="00EB695B" w:rsidP="00EB695B">
            <w:pPr>
              <w:pStyle w:val="TAL"/>
              <w:rPr>
                <w:ins w:id="13" w:author="Huawei" w:date="2021-01-29T17:02:00Z"/>
                <w:rFonts w:eastAsia="等线"/>
                <w:lang w:eastAsia="zh-CN"/>
              </w:rPr>
            </w:pPr>
            <w:ins w:id="14" w:author="Huawei" w:date="2021-01-29T17:02:00Z">
              <w:r>
                <w:t>RAN5#90-e</w:t>
              </w:r>
            </w:ins>
          </w:p>
        </w:tc>
      </w:tr>
      <w:tr w:rsidR="00EB695B" w:rsidRPr="00C302B2" w14:paraId="20D8225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0AB4D1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6.3A.4.1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06BA4E1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3451B7A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5" w:name="_Hlk54712482"/>
            <w:r w:rsidRPr="00C302B2">
              <w:rPr>
                <w:rFonts w:ascii="Arial" w:eastAsia="Malgun Gothic" w:hAnsi="Arial"/>
                <w:sz w:val="18"/>
              </w:rPr>
              <w:t>“38.521-1_TPanalysis_6.3A.4.1_Abs_PTol_CA.zip”</w:t>
            </w:r>
            <w:bookmarkEnd w:id="15"/>
          </w:p>
        </w:tc>
        <w:tc>
          <w:tcPr>
            <w:tcW w:w="1854" w:type="dxa"/>
            <w:vAlign w:val="center"/>
          </w:tcPr>
          <w:p w14:paraId="3DFFFEA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tr w:rsidR="00EB695B" w:rsidRPr="00C302B2" w14:paraId="021CA833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EAADB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6" w:name="_Hlk57697947"/>
            <w:r w:rsidRPr="00C302B2">
              <w:rPr>
                <w:rFonts w:ascii="Arial" w:eastAsia="等线" w:hAnsi="Arial"/>
                <w:sz w:val="18"/>
                <w:lang w:eastAsia="zh-CN"/>
              </w:rPr>
              <w:t>6.3A.4.2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ab/>
              <w:t xml:space="preserve">Aggregate </w:t>
            </w:r>
            <w:r w:rsidRPr="00C302B2">
              <w:rPr>
                <w:rFonts w:ascii="Arial" w:eastAsia="等线" w:hAnsi="Arial"/>
                <w:color w:val="FF0000"/>
                <w:sz w:val="18"/>
                <w:lang w:eastAsia="zh-CN"/>
              </w:rPr>
              <w:t>[Editor's note: shall say Relative]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 xml:space="preserve"> power tolerance for CA (2UL CA)</w:t>
            </w:r>
          </w:p>
        </w:tc>
        <w:tc>
          <w:tcPr>
            <w:tcW w:w="1476" w:type="dxa"/>
            <w:vAlign w:val="center"/>
          </w:tcPr>
          <w:p w14:paraId="1BC39E90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3AA6CC2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“38.521-1_TPanalysis_6.3A.4.2_Rel_PTol_CA.zip”</w:t>
            </w:r>
          </w:p>
        </w:tc>
        <w:tc>
          <w:tcPr>
            <w:tcW w:w="1854" w:type="dxa"/>
            <w:vAlign w:val="center"/>
          </w:tcPr>
          <w:p w14:paraId="2BF21BA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tr w:rsidR="00EB695B" w:rsidRPr="00C302B2" w14:paraId="54363AD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06D52A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6.3A.4.3</w:t>
            </w:r>
            <w:r>
              <w:rPr>
                <w:rFonts w:ascii="Arial" w:eastAsia="等线" w:hAnsi="Arial"/>
                <w:sz w:val="18"/>
                <w:lang w:eastAsia="zh-CN"/>
              </w:rPr>
              <w:tab/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1D092F0F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PUCCH:4</w:t>
            </w:r>
          </w:p>
          <w:p w14:paraId="045F2121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508697D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“38.521-1_TPanalysis_6.3A.4.3_Agg_PTol_CA.zip”</w:t>
            </w:r>
          </w:p>
        </w:tc>
        <w:tc>
          <w:tcPr>
            <w:tcW w:w="1854" w:type="dxa"/>
            <w:vAlign w:val="center"/>
          </w:tcPr>
          <w:p w14:paraId="567B5344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bookmarkEnd w:id="16"/>
      <w:tr w:rsidR="00EB695B" w:rsidRPr="00C302B2" w14:paraId="28EC4F17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F7BE322" w14:textId="77777777" w:rsidR="00EB695B" w:rsidRPr="00C302B2" w:rsidRDefault="00EB695B" w:rsidP="00EB695B">
            <w:pPr>
              <w:pStyle w:val="TAL"/>
            </w:pPr>
            <w:r w:rsidRPr="00C302B2">
              <w:t>6.3D.1</w:t>
            </w:r>
            <w:r w:rsidRPr="00C302B2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C55C7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478A475" w14:textId="77777777" w:rsidR="00EB695B" w:rsidRPr="00C302B2" w:rsidRDefault="00EB695B" w:rsidP="00EB695B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349FFEF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1C4BAAC3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CA2E1FA" w14:textId="77777777" w:rsidR="00EB695B" w:rsidRPr="00C302B2" w:rsidRDefault="00EB695B" w:rsidP="00EB695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6.3D.3</w:t>
            </w:r>
            <w:r w:rsidRPr="00C302B2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C3E54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93F83C5" w14:textId="77777777" w:rsidR="00EB695B" w:rsidRPr="00C302B2" w:rsidRDefault="00EB695B" w:rsidP="00EB695B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4AF1880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0FD3A49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1DE2C087" w14:textId="77777777" w:rsidR="00EB695B" w:rsidRPr="00C302B2" w:rsidRDefault="00EB695B" w:rsidP="00EB695B">
            <w:pPr>
              <w:pStyle w:val="TAL"/>
            </w:pPr>
            <w:r w:rsidRPr="00C302B2">
              <w:t>6.3D.4.1</w:t>
            </w:r>
            <w:r w:rsidRPr="00C302B2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00ABAC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7C6BAE6" w14:textId="77777777" w:rsidR="00EB695B" w:rsidRPr="00C302B2" w:rsidRDefault="00EB695B" w:rsidP="00EB695B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1DFD0C75" w14:textId="77777777" w:rsidR="00EB695B" w:rsidRPr="00C302B2" w:rsidRDefault="00EB695B" w:rsidP="00EB695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7291E4A8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55D3421" w14:textId="77777777" w:rsidR="00EB695B" w:rsidRPr="00C302B2" w:rsidRDefault="00EB695B" w:rsidP="00EB695B">
            <w:pPr>
              <w:pStyle w:val="TAL"/>
            </w:pPr>
            <w:r w:rsidRPr="00C302B2">
              <w:t>6.3D.4.2</w:t>
            </w:r>
            <w:r w:rsidRPr="00C302B2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A5AD9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00ED92" w14:textId="77777777" w:rsidR="00EB695B" w:rsidRPr="00C302B2" w:rsidRDefault="00EB695B" w:rsidP="00EB695B">
            <w:pPr>
              <w:pStyle w:val="TAL"/>
            </w:pPr>
            <w:r w:rsidRPr="00C302B2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0CA6B59C" w14:textId="77777777" w:rsidR="00EB695B" w:rsidRPr="00C302B2" w:rsidRDefault="00EB695B" w:rsidP="00EB695B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6A65F04C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61FDE9B4" w14:textId="77777777" w:rsidR="00EB695B" w:rsidRPr="00C302B2" w:rsidRDefault="00EB695B" w:rsidP="00EB695B">
            <w:pPr>
              <w:pStyle w:val="TAL"/>
            </w:pPr>
            <w:r w:rsidRPr="00C302B2">
              <w:t>6.3D.4.3</w:t>
            </w:r>
            <w:r w:rsidRPr="00C302B2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FB9526" w14:textId="77777777" w:rsidR="00EB695B" w:rsidRPr="00C302B2" w:rsidRDefault="00EB695B" w:rsidP="00EB695B">
            <w:pPr>
              <w:pStyle w:val="TAC"/>
            </w:pPr>
            <w:r w:rsidRPr="00C302B2">
              <w:t>PUCCH: 6</w:t>
            </w:r>
          </w:p>
          <w:p w14:paraId="2295CF30" w14:textId="77777777" w:rsidR="00EB695B" w:rsidRPr="00C302B2" w:rsidRDefault="00EB695B" w:rsidP="00EB695B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3A2BFE" w14:textId="77777777" w:rsidR="00EB695B" w:rsidRPr="00C302B2" w:rsidRDefault="00EB695B" w:rsidP="00EB695B">
            <w:pPr>
              <w:pStyle w:val="TAL"/>
            </w:pPr>
            <w:r w:rsidRPr="00C302B2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1AB69B06" w14:textId="77777777" w:rsidR="00EB695B" w:rsidRPr="00C302B2" w:rsidRDefault="00EB695B" w:rsidP="00EB695B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577E611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3C07983" w14:textId="77777777" w:rsidR="00EB695B" w:rsidRPr="00C302B2" w:rsidRDefault="00EB695B" w:rsidP="00EB695B">
            <w:pPr>
              <w:pStyle w:val="TAL"/>
            </w:pPr>
            <w:r w:rsidRPr="00C302B2">
              <w:t>6.4.1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A0271A0" w14:textId="77777777" w:rsidR="00EB695B" w:rsidRPr="00C302B2" w:rsidRDefault="00EB695B" w:rsidP="00EB695B">
            <w:pPr>
              <w:pStyle w:val="TAC"/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7ACDFB8F" w14:textId="77777777" w:rsidR="00EB695B" w:rsidRPr="00C302B2" w:rsidRDefault="00EB695B" w:rsidP="00EB695B">
            <w:pPr>
              <w:pStyle w:val="TAL"/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4B38A77E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49F10EF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65EB047" w14:textId="77777777" w:rsidR="00EB695B" w:rsidRPr="00C302B2" w:rsidRDefault="00EB695B" w:rsidP="00EB695B">
            <w:pPr>
              <w:pStyle w:val="TAL"/>
            </w:pPr>
            <w:r w:rsidRPr="00C302B2">
              <w:t>6.4.2.1</w:t>
            </w:r>
            <w:r w:rsidRPr="00C302B2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199D6B3D" w14:textId="77777777" w:rsidR="00EB695B" w:rsidRPr="00C302B2" w:rsidRDefault="00EB695B" w:rsidP="00EB695B">
            <w:pPr>
              <w:pStyle w:val="TAC"/>
            </w:pPr>
            <w:r w:rsidRPr="00C302B2">
              <w:t>PUSCH: 252</w:t>
            </w:r>
          </w:p>
          <w:p w14:paraId="4727B5A9" w14:textId="77777777" w:rsidR="00EB695B" w:rsidRPr="00C302B2" w:rsidRDefault="00EB695B" w:rsidP="00EB695B">
            <w:pPr>
              <w:pStyle w:val="TAC"/>
            </w:pPr>
            <w:r w:rsidRPr="00C302B2">
              <w:t>PUCCH: 36</w:t>
            </w:r>
          </w:p>
          <w:p w14:paraId="5970FE91" w14:textId="77777777" w:rsidR="00EB695B" w:rsidRPr="00C302B2" w:rsidRDefault="00EB695B" w:rsidP="00EB695B">
            <w:pPr>
              <w:pStyle w:val="TAC"/>
            </w:pPr>
            <w:r w:rsidRPr="00C302B2">
              <w:t>PRACH: 36</w:t>
            </w:r>
          </w:p>
        </w:tc>
        <w:tc>
          <w:tcPr>
            <w:tcW w:w="4590" w:type="dxa"/>
            <w:vAlign w:val="center"/>
          </w:tcPr>
          <w:p w14:paraId="5EE2E946" w14:textId="77777777" w:rsidR="00EB695B" w:rsidRPr="00C302B2" w:rsidRDefault="00EB695B" w:rsidP="00EB695B">
            <w:pPr>
              <w:pStyle w:val="TAL"/>
            </w:pPr>
            <w:r w:rsidRPr="00C302B2">
              <w:t>“38.521-1_TPanalysis_6.4.2.1_EVM_v2.zip”</w:t>
            </w:r>
          </w:p>
        </w:tc>
        <w:tc>
          <w:tcPr>
            <w:tcW w:w="1854" w:type="dxa"/>
            <w:vAlign w:val="center"/>
          </w:tcPr>
          <w:p w14:paraId="421C1226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4D0AE81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FD85820" w14:textId="77777777" w:rsidR="00EB695B" w:rsidRPr="00C302B2" w:rsidRDefault="00EB695B" w:rsidP="00EB695B">
            <w:pPr>
              <w:pStyle w:val="TAL"/>
            </w:pPr>
            <w:r w:rsidRPr="00C302B2">
              <w:t>6.4.2.2</w:t>
            </w:r>
            <w:r w:rsidRPr="00C302B2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69B98C27" w14:textId="77777777" w:rsidR="00EB695B" w:rsidRPr="00C302B2" w:rsidRDefault="00EB695B" w:rsidP="00EB695B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0E42ADC8" w14:textId="77777777" w:rsidR="00EB695B" w:rsidRPr="00C302B2" w:rsidRDefault="00EB695B" w:rsidP="00EB695B">
            <w:pPr>
              <w:pStyle w:val="TAL"/>
            </w:pPr>
            <w:r w:rsidRPr="00C302B2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F117D91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343498B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676679D" w14:textId="77777777" w:rsidR="00EB695B" w:rsidRPr="00C302B2" w:rsidRDefault="00EB695B" w:rsidP="00EB695B">
            <w:pPr>
              <w:pStyle w:val="TAL"/>
            </w:pPr>
            <w:r w:rsidRPr="00C302B2">
              <w:t>6.4.2.3</w:t>
            </w:r>
            <w:r w:rsidRPr="00C302B2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7771C0C8" w14:textId="77777777" w:rsidR="00EB695B" w:rsidRPr="00C302B2" w:rsidRDefault="00EB695B" w:rsidP="00EB695B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61FDB52F" w14:textId="77777777" w:rsidR="00EB695B" w:rsidRPr="00C302B2" w:rsidRDefault="00EB695B" w:rsidP="00EB695B">
            <w:pPr>
              <w:pStyle w:val="TAL"/>
            </w:pPr>
            <w:r w:rsidRPr="00C302B2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5D1CC814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71F5A28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0D331BE" w14:textId="77777777" w:rsidR="00EB695B" w:rsidRPr="00C302B2" w:rsidRDefault="00EB695B" w:rsidP="00EB695B">
            <w:pPr>
              <w:pStyle w:val="TAL"/>
            </w:pPr>
            <w:r w:rsidRPr="00C302B2">
              <w:t>6.4.2.4</w:t>
            </w:r>
            <w:r w:rsidRPr="00C302B2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12825A2" w14:textId="77777777" w:rsidR="00EB695B" w:rsidRPr="00C302B2" w:rsidRDefault="00EB695B" w:rsidP="00EB695B">
            <w:pPr>
              <w:pStyle w:val="TAC"/>
            </w:pPr>
            <w:r w:rsidRPr="00C302B2">
              <w:t>90</w:t>
            </w:r>
          </w:p>
        </w:tc>
        <w:tc>
          <w:tcPr>
            <w:tcW w:w="4590" w:type="dxa"/>
            <w:vAlign w:val="center"/>
          </w:tcPr>
          <w:p w14:paraId="1C388900" w14:textId="77777777" w:rsidR="00EB695B" w:rsidRPr="00C302B2" w:rsidRDefault="00EB695B" w:rsidP="00EB695B">
            <w:pPr>
              <w:pStyle w:val="TAL"/>
            </w:pPr>
            <w:r w:rsidRPr="00C302B2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FEC93FA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3C35CEB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7690489" w14:textId="77777777" w:rsidR="00EB695B" w:rsidRPr="00C302B2" w:rsidRDefault="00EB695B" w:rsidP="00EB695B">
            <w:pPr>
              <w:pStyle w:val="TAL"/>
            </w:pPr>
            <w:r w:rsidRPr="00C302B2">
              <w:t>6.4.2.5</w:t>
            </w:r>
            <w:r w:rsidRPr="00C302B2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12DFE067" w14:textId="77777777" w:rsidR="00EB695B" w:rsidRPr="00C302B2" w:rsidDel="00CB1913" w:rsidRDefault="00EB695B" w:rsidP="00EB695B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vAlign w:val="center"/>
          </w:tcPr>
          <w:p w14:paraId="31B080CC" w14:textId="77777777" w:rsidR="00EB695B" w:rsidRPr="00C302B2" w:rsidRDefault="00EB695B" w:rsidP="00EB695B">
            <w:pPr>
              <w:pStyle w:val="TAL"/>
            </w:pPr>
            <w:r w:rsidRPr="00C302B2">
              <w:t>“38.521-1 TPanalysis_6.4.2.5_EVMequalizerSpectrumFlatness_BPSK.zip”</w:t>
            </w:r>
          </w:p>
        </w:tc>
        <w:tc>
          <w:tcPr>
            <w:tcW w:w="1854" w:type="dxa"/>
            <w:vAlign w:val="center"/>
          </w:tcPr>
          <w:p w14:paraId="5B49E07C" w14:textId="77777777" w:rsidR="00EB695B" w:rsidRPr="00C302B2" w:rsidRDefault="00EB695B" w:rsidP="00EB695B">
            <w:pPr>
              <w:pStyle w:val="TAL"/>
            </w:pPr>
            <w:r w:rsidRPr="00C302B2">
              <w:t>RAN5#81</w:t>
            </w:r>
          </w:p>
        </w:tc>
      </w:tr>
      <w:tr w:rsidR="00EB695B" w:rsidRPr="00C302B2" w14:paraId="3DDF153C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7748EC64" w14:textId="77777777" w:rsidR="00EB695B" w:rsidRPr="00C302B2" w:rsidRDefault="00EB695B" w:rsidP="00EB695B">
            <w:pPr>
              <w:pStyle w:val="TAL"/>
            </w:pPr>
            <w:r w:rsidRPr="00C302B2">
              <w:t>6.4A.1.1</w:t>
            </w:r>
            <w:r w:rsidRPr="00C302B2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3A1C053" w14:textId="77777777" w:rsidR="00EB695B" w:rsidRPr="00C302B2" w:rsidRDefault="00EB695B" w:rsidP="00EB695B">
            <w:pPr>
              <w:pStyle w:val="TAC"/>
              <w:rPr>
                <w:rFonts w:eastAsia="宋体" w:cs="Arial"/>
                <w:lang w:eastAsia="zh-CN"/>
              </w:rPr>
            </w:pPr>
            <w:r w:rsidRPr="00C302B2"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2F5BFDB4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7720BC27" w14:textId="77777777" w:rsidR="00EB695B" w:rsidRPr="00C302B2" w:rsidRDefault="00EB695B" w:rsidP="00EB695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宋体"/>
                <w:szCs w:val="18"/>
                <w:lang w:eastAsia="zh-CN"/>
              </w:rPr>
              <w:t>2</w:t>
            </w:r>
          </w:p>
        </w:tc>
      </w:tr>
      <w:tr w:rsidR="00EB695B" w:rsidRPr="00C302B2" w14:paraId="4128713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23E7C62" w14:textId="77777777" w:rsidR="00EB695B" w:rsidRPr="00C302B2" w:rsidRDefault="00EB695B" w:rsidP="00EB695B">
            <w:pPr>
              <w:pStyle w:val="TAL"/>
            </w:pPr>
            <w:r w:rsidRPr="00C302B2">
              <w:t>6.4A.2.1.1</w:t>
            </w:r>
            <w:r w:rsidRPr="00C302B2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236906C" w14:textId="77777777" w:rsidR="00EB695B" w:rsidRPr="00C302B2" w:rsidRDefault="00EB695B" w:rsidP="00EB695B">
            <w:pPr>
              <w:pStyle w:val="TAC"/>
            </w:pPr>
            <w:r w:rsidRPr="00C302B2">
              <w:rPr>
                <w:rFonts w:eastAsia="宋体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224F4A64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56E598EC" w14:textId="77777777" w:rsidR="00EB695B" w:rsidRPr="00C302B2" w:rsidRDefault="00EB695B" w:rsidP="00EB695B">
            <w:pPr>
              <w:pStyle w:val="TAL"/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宋体"/>
                <w:szCs w:val="18"/>
                <w:lang w:eastAsia="zh-CN"/>
              </w:rPr>
              <w:t>2</w:t>
            </w:r>
          </w:p>
        </w:tc>
      </w:tr>
      <w:tr w:rsidR="00EB695B" w:rsidRPr="00C302B2" w14:paraId="4374B3C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78C693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6.4A.2.2.1</w:t>
            </w:r>
            <w:r w:rsidRPr="00C302B2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70ADC7E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55DA25E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2CEE0CF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2</w:t>
            </w:r>
          </w:p>
        </w:tc>
      </w:tr>
      <w:tr w:rsidR="00EB695B" w:rsidRPr="00C302B2" w14:paraId="20FF9D72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6F21B4C7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6.4A.2.3.1</w:t>
            </w:r>
            <w:r w:rsidRPr="00C302B2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7B212E2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42F5662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5B5D2FC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2</w:t>
            </w:r>
          </w:p>
        </w:tc>
      </w:tr>
      <w:tr w:rsidR="00EB695B" w:rsidRPr="00C302B2" w14:paraId="21DD4EE5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0947ED51" w14:textId="77777777" w:rsidR="00EB695B" w:rsidRPr="00C302B2" w:rsidRDefault="00EB695B" w:rsidP="00EB695B">
            <w:pPr>
              <w:pStyle w:val="TAL"/>
            </w:pPr>
            <w:r w:rsidRPr="00C302B2">
              <w:t>6.4D.1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767FA2B" w14:textId="77777777" w:rsidR="00EB695B" w:rsidRPr="00C302B2" w:rsidRDefault="00EB695B" w:rsidP="00EB695B">
            <w:pPr>
              <w:pStyle w:val="TAC"/>
              <w:rPr>
                <w:rFonts w:cs="Arial"/>
                <w:lang w:eastAsia="zh-CN"/>
              </w:rPr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5AF510DF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951F45" w14:textId="77777777" w:rsidR="00EB695B" w:rsidRPr="00C302B2" w:rsidRDefault="00EB695B" w:rsidP="00EB695B">
            <w:pPr>
              <w:pStyle w:val="TAL"/>
              <w:rPr>
                <w:szCs w:val="18"/>
              </w:rPr>
            </w:pPr>
            <w:r w:rsidRPr="00C302B2">
              <w:t>RAN5#84</w:t>
            </w:r>
          </w:p>
        </w:tc>
      </w:tr>
      <w:tr w:rsidR="00EB695B" w:rsidRPr="00C302B2" w14:paraId="52D98701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42285CD7" w14:textId="77777777" w:rsidR="00EB695B" w:rsidRPr="00C302B2" w:rsidRDefault="00EB695B" w:rsidP="00EB695B">
            <w:pPr>
              <w:pStyle w:val="TAL"/>
            </w:pPr>
            <w:r w:rsidRPr="00C302B2">
              <w:t>6.4D.2.1</w:t>
            </w:r>
            <w:r w:rsidRPr="00C302B2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17E800B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t>PUSCH: 108</w:t>
            </w:r>
          </w:p>
        </w:tc>
        <w:tc>
          <w:tcPr>
            <w:tcW w:w="4590" w:type="dxa"/>
            <w:vAlign w:val="center"/>
          </w:tcPr>
          <w:p w14:paraId="0D02FAF8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lang w:eastAsia="zh-CN"/>
              </w:rPr>
              <w:t>“38.521-1_TPanalysis on 6.4.2.1_EVM_v2.zip”</w:t>
            </w:r>
          </w:p>
        </w:tc>
        <w:tc>
          <w:tcPr>
            <w:tcW w:w="1854" w:type="dxa"/>
            <w:vAlign w:val="center"/>
          </w:tcPr>
          <w:p w14:paraId="4662AED2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56B41FE4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7E1D0D9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6.4D.2.2</w:t>
            </w:r>
            <w:r w:rsidRPr="00C302B2">
              <w:rPr>
                <w:rFonts w:ascii="Arial" w:eastAsia="宋体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3B9F976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7480F95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12EAD9D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19951BF1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5738414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6.4D.2.3</w:t>
            </w:r>
            <w:r w:rsidRPr="00C302B2">
              <w:rPr>
                <w:rFonts w:ascii="Arial" w:eastAsia="宋体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242DE7CA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1021E86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FDE98B4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3C06A580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085DAB6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6.4D.2.4</w:t>
            </w:r>
            <w:r w:rsidRPr="00C302B2">
              <w:rPr>
                <w:rFonts w:ascii="Arial" w:eastAsia="宋体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0C85EA90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843CC1" w14:textId="77777777" w:rsidR="00EB695B" w:rsidRPr="00C302B2" w:rsidRDefault="00EB695B" w:rsidP="00EB695B">
            <w:pPr>
              <w:pStyle w:val="TAL"/>
              <w:rPr>
                <w:rFonts w:eastAsia="宋体"/>
              </w:rPr>
            </w:pPr>
            <w:r w:rsidRPr="00C302B2">
              <w:rPr>
                <w:rFonts w:eastAsia="宋体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41B728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19E8085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607F943" w14:textId="77777777" w:rsidR="00EB695B" w:rsidRPr="00C302B2" w:rsidRDefault="00EB695B" w:rsidP="00EB695B">
            <w:pPr>
              <w:pStyle w:val="TAL"/>
            </w:pPr>
            <w:r w:rsidRPr="00C302B2">
              <w:t>6.4D.3</w:t>
            </w:r>
            <w:r w:rsidRPr="00C302B2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5AF27068" w14:textId="77777777" w:rsidR="00EB695B" w:rsidRPr="00C302B2" w:rsidRDefault="00EB695B" w:rsidP="00EB695B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21CF234B" w14:textId="77777777" w:rsidR="00EB695B" w:rsidRPr="00C302B2" w:rsidRDefault="00EB695B" w:rsidP="00EB695B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38.521-1_TPanalysis_6.4D.3_TAE_MIMO.zip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289C219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2F2FFE12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5956BA3" w14:textId="77777777" w:rsidR="00EB695B" w:rsidRPr="00C302B2" w:rsidRDefault="00EB695B" w:rsidP="00EB695B">
            <w:pPr>
              <w:pStyle w:val="TAL"/>
            </w:pPr>
            <w:r w:rsidRPr="00C302B2">
              <w:t>6.5.1</w:t>
            </w:r>
            <w:r w:rsidRPr="00C302B2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004F5197" w14:textId="77777777" w:rsidR="00EB695B" w:rsidRPr="00C302B2" w:rsidRDefault="00EB695B" w:rsidP="00EB695B">
            <w:pPr>
              <w:pStyle w:val="TAC"/>
            </w:pPr>
            <w:r w:rsidRPr="00C302B2">
              <w:t>10</w:t>
            </w:r>
          </w:p>
        </w:tc>
        <w:tc>
          <w:tcPr>
            <w:tcW w:w="4590" w:type="dxa"/>
            <w:vAlign w:val="center"/>
          </w:tcPr>
          <w:p w14:paraId="7DF9CD9E" w14:textId="77777777" w:rsidR="00EB695B" w:rsidRPr="00C302B2" w:rsidRDefault="00EB695B" w:rsidP="00EB695B">
            <w:pPr>
              <w:pStyle w:val="TAL"/>
            </w:pPr>
            <w:r w:rsidRPr="00C302B2">
              <w:t>“38.521-1_TPanalysis_6.5.1_OccBW_v2.zip</w:t>
            </w:r>
          </w:p>
        </w:tc>
        <w:tc>
          <w:tcPr>
            <w:tcW w:w="1854" w:type="dxa"/>
            <w:vAlign w:val="center"/>
          </w:tcPr>
          <w:p w14:paraId="73521657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1843AA4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F32B2C2" w14:textId="77777777" w:rsidR="00EB695B" w:rsidRPr="00C302B2" w:rsidRDefault="00EB695B" w:rsidP="00EB695B">
            <w:pPr>
              <w:pStyle w:val="TAL"/>
            </w:pPr>
            <w:r w:rsidRPr="00C302B2">
              <w:lastRenderedPageBreak/>
              <w:t>6.5.2.2</w:t>
            </w:r>
            <w:r w:rsidRPr="00C302B2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37009B7D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144 (168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160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D59CA2D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68ADE9ED" w14:textId="77777777" w:rsidR="00EB695B" w:rsidRPr="00C302B2" w:rsidRDefault="00EB695B" w:rsidP="00EB695B">
            <w:pPr>
              <w:pStyle w:val="TAL"/>
            </w:pPr>
            <w:r w:rsidRPr="00C302B2">
              <w:t>“38.521-1_TPanalysis_6.2.2_MPR_6.5.2.2_SEM_6.5.2.4.1_NR_ACLR_v1.zip”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72F4112C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24ADC2D0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6E8A289" w14:textId="77777777" w:rsidR="00EB695B" w:rsidRPr="00C302B2" w:rsidRDefault="00EB695B" w:rsidP="00EB695B">
            <w:pPr>
              <w:pStyle w:val="TAL"/>
            </w:pPr>
            <w:r w:rsidRPr="00C302B2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55B050D0" w14:textId="77777777" w:rsidR="00EB695B" w:rsidRPr="00C302B2" w:rsidRDefault="00EB695B" w:rsidP="00EB695B">
            <w:pPr>
              <w:pStyle w:val="TAC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68191CE4" w14:textId="77777777" w:rsidR="00EB695B" w:rsidRPr="00C302B2" w:rsidRDefault="00EB695B" w:rsidP="00EB695B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  <w:vAlign w:val="center"/>
          </w:tcPr>
          <w:p w14:paraId="26765529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7DF8E5FB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91772E4" w14:textId="77777777" w:rsidR="00EB695B" w:rsidRPr="00C302B2" w:rsidRDefault="00EB695B" w:rsidP="00EB695B">
            <w:pPr>
              <w:pStyle w:val="TAL"/>
            </w:pPr>
            <w:r w:rsidRPr="00C302B2">
              <w:t>6.5.2.4.1</w:t>
            </w:r>
            <w:r w:rsidRPr="00C302B2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539F59B0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3408C02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7E47DEBF" w14:textId="77777777" w:rsidR="00EB695B" w:rsidRPr="00C302B2" w:rsidRDefault="00EB695B" w:rsidP="00EB695B">
            <w:pPr>
              <w:pStyle w:val="TAL"/>
            </w:pPr>
            <w:r w:rsidRPr="00C302B2">
              <w:t>“38.521-1_TPanalysis_6.2.2_MPR_6.5.2.2_SEM_6.5.2.4.1_NR_ACLR_v1.zip”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2639442B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4F76E17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09BCF82" w14:textId="77777777" w:rsidR="00EB695B" w:rsidRPr="00C302B2" w:rsidRDefault="00EB695B" w:rsidP="00EB695B">
            <w:pPr>
              <w:pStyle w:val="TAL"/>
            </w:pPr>
            <w:r w:rsidRPr="00C302B2">
              <w:t>6.5.2.4.2</w:t>
            </w:r>
            <w:r w:rsidRPr="00C302B2">
              <w:tab/>
            </w:r>
            <w:r w:rsidRPr="00C302B2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04749BDA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 xml:space="preserve">Same as  </w:t>
            </w:r>
            <w:r w:rsidRPr="00C302B2">
              <w:t>NS_</w:t>
            </w:r>
            <w:r w:rsidRPr="00C302B2">
              <w:rPr>
                <w:lang w:eastAsia="zh-CN"/>
              </w:rPr>
              <w:t>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</w:t>
            </w:r>
            <w:r w:rsidRPr="00C302B2">
              <w:t>NS_</w:t>
            </w:r>
            <w:r w:rsidRPr="00C302B2">
              <w:rPr>
                <w:lang w:eastAsia="zh-CN"/>
              </w:rPr>
              <w:t>5</w:t>
            </w:r>
            <w:r w:rsidRPr="00C302B2">
              <w:t xml:space="preserve">U </w:t>
            </w:r>
            <w:r w:rsidRPr="00C302B2">
              <w:rPr>
                <w:lang w:eastAsia="zh-CN"/>
              </w:rPr>
              <w:t>,</w:t>
            </w:r>
            <w:r w:rsidRPr="00C302B2">
              <w:t>NS_</w:t>
            </w:r>
            <w:r w:rsidRPr="00C302B2">
              <w:rPr>
                <w:lang w:eastAsia="zh-CN"/>
              </w:rPr>
              <w:t>43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and </w:t>
            </w:r>
            <w:r w:rsidRPr="00C302B2">
              <w:t>NS_</w:t>
            </w:r>
            <w:r w:rsidRPr="00C302B2">
              <w:rPr>
                <w:lang w:eastAsia="zh-CN"/>
              </w:rPr>
              <w:t xml:space="preserve">100 in </w:t>
            </w:r>
            <w:r w:rsidRPr="00C302B2">
              <w:t>Table 4.1.1.1-1</w:t>
            </w:r>
          </w:p>
        </w:tc>
        <w:tc>
          <w:tcPr>
            <w:tcW w:w="4590" w:type="dxa"/>
            <w:vAlign w:val="center"/>
          </w:tcPr>
          <w:p w14:paraId="088BA3B6" w14:textId="77777777" w:rsidR="00EB695B" w:rsidRPr="00C302B2" w:rsidRDefault="00EB695B" w:rsidP="00EB695B">
            <w:pPr>
              <w:pStyle w:val="TAL"/>
            </w:pPr>
            <w:r w:rsidRPr="00C302B2">
              <w:t>“38.521-1_TPanalysis_6.5.2.4.2_UTRA ACLR_v</w:t>
            </w:r>
            <w:r w:rsidRPr="00C302B2">
              <w:rPr>
                <w:lang w:eastAsia="zh-CN"/>
              </w:rPr>
              <w:t>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7014225B" w14:textId="77777777" w:rsidR="00EB695B" w:rsidRPr="00C302B2" w:rsidRDefault="00EB695B" w:rsidP="00EB695B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EB695B" w:rsidRPr="00C302B2" w14:paraId="0AD8A9BF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EB454FE" w14:textId="77777777" w:rsidR="00EB695B" w:rsidRPr="00C302B2" w:rsidRDefault="00EB695B" w:rsidP="00EB695B">
            <w:pPr>
              <w:pStyle w:val="TAL"/>
            </w:pPr>
            <w:r w:rsidRPr="00C302B2">
              <w:t>6.5.3.1</w:t>
            </w:r>
            <w:r w:rsidRPr="00C302B2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072D680C" w14:textId="77777777" w:rsidR="00EB695B" w:rsidRPr="00C302B2" w:rsidRDefault="00EB695B" w:rsidP="00EB695B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73FD4AAE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726E980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5C35C70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4F4BA7C" w14:textId="77777777" w:rsidR="00EB695B" w:rsidRPr="00C302B2" w:rsidRDefault="00EB695B" w:rsidP="00EB695B">
            <w:pPr>
              <w:pStyle w:val="TAL"/>
            </w:pPr>
            <w:r w:rsidRPr="00C302B2">
              <w:t>6.5.3.2</w:t>
            </w:r>
            <w:r w:rsidRPr="00C302B2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2BA3066F" w14:textId="77777777" w:rsidR="00EB695B" w:rsidRPr="00C302B2" w:rsidRDefault="00EB695B" w:rsidP="00EB695B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283A8C91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92F7203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3F13483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6219E55" w14:textId="77777777" w:rsidR="00EB695B" w:rsidRPr="00C302B2" w:rsidRDefault="00EB695B" w:rsidP="00EB695B">
            <w:pPr>
              <w:pStyle w:val="TAL"/>
            </w:pPr>
            <w:r w:rsidRPr="00C302B2">
              <w:t>6.5.3.3</w:t>
            </w:r>
            <w:r w:rsidRPr="00C302B2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22C3D23C" w14:textId="77777777" w:rsidR="00EB695B" w:rsidRPr="00C302B2" w:rsidRDefault="00EB695B" w:rsidP="00EB695B">
            <w:pPr>
              <w:pStyle w:val="TAC"/>
            </w:pPr>
            <w:r w:rsidRPr="00C302B2">
              <w:t>See Table 4.1. 2.1-1</w:t>
            </w:r>
          </w:p>
        </w:tc>
        <w:tc>
          <w:tcPr>
            <w:tcW w:w="4590" w:type="dxa"/>
            <w:vAlign w:val="center"/>
          </w:tcPr>
          <w:p w14:paraId="4D6519D8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  <w:tc>
          <w:tcPr>
            <w:tcW w:w="1854" w:type="dxa"/>
            <w:vAlign w:val="center"/>
          </w:tcPr>
          <w:p w14:paraId="3A9D4956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56BEFCC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1C6A6B2" w14:textId="77777777" w:rsidR="00EB695B" w:rsidRPr="00C302B2" w:rsidRDefault="00EB695B" w:rsidP="00EB695B">
            <w:pPr>
              <w:pStyle w:val="TAL"/>
            </w:pPr>
            <w:r w:rsidRPr="00C302B2">
              <w:t>6.5.4</w:t>
            </w:r>
            <w:r w:rsidRPr="00C302B2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1CF5DB66" w14:textId="77777777" w:rsidR="00EB695B" w:rsidRPr="00C302B2" w:rsidRDefault="00EB695B" w:rsidP="00EB695B">
            <w:pPr>
              <w:pStyle w:val="TAC"/>
            </w:pPr>
            <w:r w:rsidRPr="00C302B2">
              <w:t>8</w:t>
            </w:r>
          </w:p>
        </w:tc>
        <w:tc>
          <w:tcPr>
            <w:tcW w:w="4590" w:type="dxa"/>
            <w:vAlign w:val="center"/>
          </w:tcPr>
          <w:p w14:paraId="1EEE9EA4" w14:textId="77777777" w:rsidR="00EB695B" w:rsidRPr="00C302B2" w:rsidRDefault="00EB695B" w:rsidP="00EB695B">
            <w:pPr>
              <w:pStyle w:val="TAL"/>
            </w:pPr>
            <w:r w:rsidRPr="00C302B2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4348B11A" w14:textId="77777777" w:rsidR="00EB695B" w:rsidRPr="00C302B2" w:rsidRDefault="00EB695B" w:rsidP="00EB695B">
            <w:pPr>
              <w:pStyle w:val="TAL"/>
            </w:pPr>
            <w:r w:rsidRPr="00C302B2">
              <w:t>RAN5#80</w:t>
            </w:r>
          </w:p>
        </w:tc>
      </w:tr>
      <w:tr w:rsidR="00EB695B" w:rsidRPr="00C302B2" w14:paraId="6D34CBE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7F418F5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6.5A.1.1</w:t>
            </w:r>
            <w:r w:rsidRPr="00C302B2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6A6E77D2" w14:textId="77777777" w:rsidR="00EB695B" w:rsidRPr="00C302B2" w:rsidRDefault="00EB695B" w:rsidP="00EB695B">
            <w:pPr>
              <w:pStyle w:val="TAC"/>
            </w:pPr>
            <w:r w:rsidRPr="00C302B2">
              <w:t>Inter-band: 2</w:t>
            </w:r>
          </w:p>
          <w:p w14:paraId="2AF7A734" w14:textId="77777777" w:rsidR="00EB695B" w:rsidRPr="00C302B2" w:rsidRDefault="00EB695B" w:rsidP="00EB695B">
            <w:pPr>
              <w:pStyle w:val="TAC"/>
            </w:pPr>
            <w:r w:rsidRPr="00C302B2">
              <w:t>Intra-band contiguous: 1</w:t>
            </w:r>
          </w:p>
        </w:tc>
        <w:tc>
          <w:tcPr>
            <w:tcW w:w="4590" w:type="dxa"/>
            <w:vAlign w:val="center"/>
          </w:tcPr>
          <w:p w14:paraId="79D64FA7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“38.521-1_TPanalysis_6.5A.1.1_OccBW_v1.zip”</w:t>
            </w:r>
          </w:p>
        </w:tc>
        <w:tc>
          <w:tcPr>
            <w:tcW w:w="1854" w:type="dxa"/>
            <w:vAlign w:val="center"/>
          </w:tcPr>
          <w:p w14:paraId="2DBAAABC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RAN5#89-e</w:t>
            </w:r>
          </w:p>
        </w:tc>
      </w:tr>
      <w:tr w:rsidR="00EB695B" w:rsidRPr="00C302B2" w14:paraId="48F602CE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D7E71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6.5A.2.2.1</w:t>
            </w:r>
            <w:r w:rsidRPr="00C302B2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16E535E4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7251266B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</w:rPr>
              <w:t>“38.521-1_TPanalysis on  6.5A.2.2.1_SEM.zip”</w:t>
            </w:r>
          </w:p>
        </w:tc>
        <w:tc>
          <w:tcPr>
            <w:tcW w:w="1854" w:type="dxa"/>
            <w:vAlign w:val="center"/>
          </w:tcPr>
          <w:p w14:paraId="2E3BD8B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B783F6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0D66B42" w14:textId="77777777" w:rsidR="00EB695B" w:rsidRPr="00C302B2" w:rsidRDefault="00EB695B" w:rsidP="00EB695B">
            <w:pPr>
              <w:pStyle w:val="TAL"/>
            </w:pPr>
            <w:r w:rsidRPr="00C302B2">
              <w:t>6.5A.2.4.1.1</w:t>
            </w:r>
            <w:r w:rsidRPr="00C302B2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5CDD9552" w14:textId="77777777" w:rsidR="00EB695B" w:rsidRPr="00C302B2" w:rsidRDefault="00EB695B" w:rsidP="00EB695B">
            <w:pPr>
              <w:pStyle w:val="TAC"/>
              <w:rPr>
                <w:rFonts w:eastAsia="宋体" w:cs="Arial"/>
                <w:lang w:eastAsia="zh-CN"/>
              </w:rPr>
            </w:pPr>
            <w:r w:rsidRPr="00C302B2">
              <w:rPr>
                <w:rFonts w:eastAsia="宋体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3BB65C88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5E089CE7" w14:textId="77777777" w:rsidR="00EB695B" w:rsidRPr="00C302B2" w:rsidRDefault="00EB695B" w:rsidP="00EB695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C302B2">
              <w:rPr>
                <w:rFonts w:eastAsia="宋体"/>
                <w:szCs w:val="18"/>
                <w:lang w:eastAsia="zh-CN"/>
              </w:rPr>
              <w:t>RAN5#82</w:t>
            </w:r>
          </w:p>
        </w:tc>
      </w:tr>
      <w:tr w:rsidR="00EB695B" w:rsidRPr="00C302B2" w14:paraId="211CD7F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F254B6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6.5A.2.4.2.1</w:t>
            </w:r>
            <w:r w:rsidRPr="00C302B2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74CB7BD9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3D5B1936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 xml:space="preserve">“38.521-1_TPanalysis on </w:t>
            </w:r>
            <w:r w:rsidRPr="00C302B2">
              <w:t xml:space="preserve">6.5A.2.4.2.1 UTRA ACLR </w:t>
            </w:r>
            <w:r w:rsidRPr="00C302B2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6AE2FD5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02326D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A95891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6.5A.3.1.1</w:t>
            </w:r>
            <w:r w:rsidRPr="00C302B2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05B88B2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4590" w:type="dxa"/>
            <w:vAlign w:val="center"/>
          </w:tcPr>
          <w:p w14:paraId="13BF0434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rFonts w:cs="Arial"/>
                <w:lang w:eastAsia="zh-CN"/>
              </w:rPr>
              <w:t>“38.521-1_TPanalysis on  6.5A.3.1.1_Spurious.zip”</w:t>
            </w:r>
          </w:p>
        </w:tc>
        <w:tc>
          <w:tcPr>
            <w:tcW w:w="1854" w:type="dxa"/>
            <w:vAlign w:val="center"/>
          </w:tcPr>
          <w:p w14:paraId="2210F8BD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6021AE3" w14:textId="77777777" w:rsidTr="00DC7B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6762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6.5A.3.2.1</w:t>
            </w:r>
            <w:r w:rsidRPr="00C302B2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08A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 for CA_n3A-n78A</w:t>
            </w:r>
          </w:p>
          <w:p w14:paraId="3FD59031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4 for CA_n8A-n78A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7C3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6.5A.3.2.1_SECoex.zip”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6291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0997BB9" w14:textId="77777777" w:rsidTr="00DC7B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318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6.5A.4.1</w:t>
            </w:r>
            <w:r w:rsidRPr="00C302B2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72A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2F0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F9C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E0F672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B2C2AA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6.5D.1</w:t>
            </w:r>
            <w:r w:rsidRPr="00C302B2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186DC06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57A368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38.521-1_TPanalysis_6.5.1_OBW_v2.zip</w:t>
            </w:r>
          </w:p>
        </w:tc>
        <w:tc>
          <w:tcPr>
            <w:tcW w:w="1854" w:type="dxa"/>
            <w:vAlign w:val="center"/>
          </w:tcPr>
          <w:p w14:paraId="7C8BE64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3E54B16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FF4FFC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6.5D.2.4.1</w:t>
            </w:r>
            <w:r w:rsidRPr="00C302B2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050599D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2EB7C16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5F042D8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3C32D3F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2275A58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6.5D.2.4.2</w:t>
            </w:r>
            <w:r w:rsidRPr="00C302B2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4AC1C134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061DBC9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“38.521-1_TPanalysis_6.5D.2.4.2_UTRA ALCR_NS_3U.zip”</w:t>
            </w:r>
          </w:p>
        </w:tc>
        <w:tc>
          <w:tcPr>
            <w:tcW w:w="1854" w:type="dxa"/>
            <w:vAlign w:val="center"/>
          </w:tcPr>
          <w:p w14:paraId="3DD79D88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C302B2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EB695B" w:rsidRPr="00C302B2" w14:paraId="1E730AE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1AB7E4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6.5D.3.1</w:t>
            </w:r>
            <w:r w:rsidRPr="00C302B2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6B17A8E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5B79A96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FB218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EB695B" w:rsidRPr="00C302B2" w14:paraId="586DF8D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E76DCDF" w14:textId="77777777" w:rsidR="00EB695B" w:rsidRPr="00C302B2" w:rsidRDefault="00EB695B" w:rsidP="00EB695B">
            <w:pPr>
              <w:pStyle w:val="TAL"/>
            </w:pPr>
            <w:r w:rsidRPr="00C302B2">
              <w:t>6.5D.3.2</w:t>
            </w:r>
            <w:r w:rsidRPr="00C302B2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71042862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78E1B7B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1C11C78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26C2BE8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0DEF3FDF" w14:textId="77777777" w:rsidR="00EB695B" w:rsidRPr="00C302B2" w:rsidRDefault="00EB695B" w:rsidP="00EB695B">
            <w:pPr>
              <w:pStyle w:val="TAL"/>
            </w:pPr>
            <w:r w:rsidRPr="00C302B2">
              <w:t>6.5D.3.3</w:t>
            </w:r>
            <w:r w:rsidRPr="00C302B2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2E720E9A" w14:textId="77777777" w:rsidR="00EB695B" w:rsidRPr="00C302B2" w:rsidRDefault="00EB695B" w:rsidP="00EB695B">
            <w:pPr>
              <w:pStyle w:val="TAC"/>
              <w:jc w:val="left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68A6F373" w14:textId="77777777" w:rsidR="00EB695B" w:rsidRPr="00C302B2" w:rsidRDefault="00EB695B" w:rsidP="00EB695B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67D663E2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23F542A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8140A5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6.5D.3_1.1</w:t>
            </w:r>
            <w:r w:rsidRPr="00C302B2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53DCDE5B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5B4B187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AF7153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1B9DCEB4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30B0E1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lastRenderedPageBreak/>
              <w:t>6.5D.3_1.2</w:t>
            </w:r>
            <w:r w:rsidRPr="00C302B2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2A2725E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AE6ABB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E569BA5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01F3BD3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00F86F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6.5D.3_1.3</w:t>
            </w:r>
            <w:r w:rsidRPr="00C302B2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3EBA6935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1062F32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3F177517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505F5F8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EAF8461" w14:textId="77777777" w:rsidR="00EB695B" w:rsidRPr="00C302B2" w:rsidRDefault="00EB695B" w:rsidP="00EB695B">
            <w:pPr>
              <w:pStyle w:val="TAL"/>
            </w:pPr>
            <w:r w:rsidRPr="00C302B2">
              <w:t>6.5D.4</w:t>
            </w:r>
            <w:r w:rsidRPr="00C302B2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E76786D" w14:textId="77777777" w:rsidR="00EB695B" w:rsidRPr="00C302B2" w:rsidRDefault="00EB695B" w:rsidP="00EB695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11F6A978" w14:textId="77777777" w:rsidR="00EB695B" w:rsidRPr="00C302B2" w:rsidRDefault="00EB695B" w:rsidP="00EB695B">
            <w:pPr>
              <w:pStyle w:val="TAL"/>
            </w:pPr>
            <w:r w:rsidRPr="00C302B2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3ED01917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4882523E" w14:textId="77777777" w:rsidTr="00DC7BFA">
        <w:trPr>
          <w:trHeight w:val="113"/>
        </w:trPr>
        <w:tc>
          <w:tcPr>
            <w:tcW w:w="10080" w:type="dxa"/>
            <w:gridSpan w:val="4"/>
            <w:vAlign w:val="center"/>
          </w:tcPr>
          <w:p w14:paraId="75E14FAE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F</w:t>
            </w:r>
            <w:r w:rsidRPr="00C302B2">
              <w:t xml:space="preserve">or </w:t>
            </w:r>
            <w:r w:rsidRPr="00C302B2">
              <w:rPr>
                <w:lang w:eastAsia="ja-JP"/>
              </w:rPr>
              <w:t xml:space="preserve">power class </w:t>
            </w:r>
            <w:r w:rsidRPr="00C302B2">
              <w:rPr>
                <w:lang w:eastAsia="zh-CN"/>
              </w:rPr>
              <w:t xml:space="preserve">3 </w:t>
            </w:r>
            <w:r w:rsidRPr="00C302B2">
              <w:t>UE operating in bands n40, n4</w:t>
            </w:r>
            <w:r w:rsidRPr="00C302B2">
              <w:rPr>
                <w:lang w:eastAsia="zh-CN"/>
              </w:rPr>
              <w:t>1</w:t>
            </w:r>
            <w:r w:rsidRPr="00C302B2">
              <w:t>,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n77, n78 and n79</w:t>
            </w:r>
            <w:r w:rsidRPr="00C302B2">
              <w:rPr>
                <w:lang w:eastAsia="zh-CN"/>
              </w:rPr>
              <w:t>.</w:t>
            </w:r>
          </w:p>
          <w:p w14:paraId="5FBAAD89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17A04D32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3: UEs supporting pi/2 BPSK DMRS and the corresponding IE [DMRSPi2BPSK] is set to 1.</w:t>
            </w:r>
          </w:p>
          <w:p w14:paraId="7BBE2445" w14:textId="77777777" w:rsidR="00EB695B" w:rsidRPr="00C302B2" w:rsidRDefault="00EB695B" w:rsidP="00EB695B">
            <w:pPr>
              <w:pStyle w:val="TAN"/>
            </w:pPr>
            <w:r w:rsidRPr="00C302B2">
              <w:t>NOTE 4: The maximum number of test point is 24 if only default points are applied.</w:t>
            </w:r>
          </w:p>
        </w:tc>
      </w:tr>
    </w:tbl>
    <w:p w14:paraId="4A99F302" w14:textId="77777777" w:rsidR="00EB695B" w:rsidRPr="00C302B2" w:rsidRDefault="00EB695B" w:rsidP="00EB695B"/>
    <w:p w14:paraId="7AAA5DFF" w14:textId="368D2B19" w:rsidR="00EB695B" w:rsidRPr="00F92638" w:rsidRDefault="00EB695B" w:rsidP="00EB69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B69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12A97" w14:textId="77777777" w:rsidR="001C77F6" w:rsidRDefault="001C77F6">
      <w:r>
        <w:separator/>
      </w:r>
    </w:p>
  </w:endnote>
  <w:endnote w:type="continuationSeparator" w:id="0">
    <w:p w14:paraId="00C01A3B" w14:textId="77777777" w:rsidR="001C77F6" w:rsidRDefault="001C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F5677" w14:textId="77777777" w:rsidR="001C77F6" w:rsidRDefault="001C77F6">
      <w:r>
        <w:separator/>
      </w:r>
    </w:p>
  </w:footnote>
  <w:footnote w:type="continuationSeparator" w:id="0">
    <w:p w14:paraId="518175E5" w14:textId="77777777" w:rsidR="001C77F6" w:rsidRDefault="001C7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012"/>
    <w:rsid w:val="000A6394"/>
    <w:rsid w:val="000B7FED"/>
    <w:rsid w:val="000C038A"/>
    <w:rsid w:val="000C6598"/>
    <w:rsid w:val="000D44B3"/>
    <w:rsid w:val="00103D6F"/>
    <w:rsid w:val="00145D43"/>
    <w:rsid w:val="00192C46"/>
    <w:rsid w:val="001A08B3"/>
    <w:rsid w:val="001A7B60"/>
    <w:rsid w:val="001B52F0"/>
    <w:rsid w:val="001B7A65"/>
    <w:rsid w:val="001C77F6"/>
    <w:rsid w:val="001E41F3"/>
    <w:rsid w:val="0026004D"/>
    <w:rsid w:val="002640DD"/>
    <w:rsid w:val="002716A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6FC"/>
    <w:rsid w:val="00381BD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65C47"/>
    <w:rsid w:val="00695808"/>
    <w:rsid w:val="006B46FB"/>
    <w:rsid w:val="006E21FB"/>
    <w:rsid w:val="00774D29"/>
    <w:rsid w:val="00792342"/>
    <w:rsid w:val="007977A8"/>
    <w:rsid w:val="007B512A"/>
    <w:rsid w:val="007C2097"/>
    <w:rsid w:val="007D6A07"/>
    <w:rsid w:val="007F7259"/>
    <w:rsid w:val="008040A8"/>
    <w:rsid w:val="008279FA"/>
    <w:rsid w:val="00846500"/>
    <w:rsid w:val="008626E7"/>
    <w:rsid w:val="00870EE7"/>
    <w:rsid w:val="008863B9"/>
    <w:rsid w:val="008A45A6"/>
    <w:rsid w:val="008E239C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E05BC"/>
    <w:rsid w:val="00C424D0"/>
    <w:rsid w:val="00C66BA2"/>
    <w:rsid w:val="00C95985"/>
    <w:rsid w:val="00CC0517"/>
    <w:rsid w:val="00CC5026"/>
    <w:rsid w:val="00CC68D0"/>
    <w:rsid w:val="00D03F9A"/>
    <w:rsid w:val="00D0541F"/>
    <w:rsid w:val="00D06D51"/>
    <w:rsid w:val="00D24991"/>
    <w:rsid w:val="00D30173"/>
    <w:rsid w:val="00D302DC"/>
    <w:rsid w:val="00D47347"/>
    <w:rsid w:val="00D50255"/>
    <w:rsid w:val="00D66520"/>
    <w:rsid w:val="00D67400"/>
    <w:rsid w:val="00DE34CF"/>
    <w:rsid w:val="00E13F3D"/>
    <w:rsid w:val="00E34898"/>
    <w:rsid w:val="00EB09B7"/>
    <w:rsid w:val="00EB695B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69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69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69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9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6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5F94A-2744-44C1-AFE6-39A430F5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1683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2021-01-29T08:43:00Z</dcterms:created>
  <dcterms:modified xsi:type="dcterms:W3CDTF">2021-03-03T07:47:00Z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(3)5ddX+rT1gu5kmgRYSgZKbFObKByb4u9MQ666Sn347lu6p+Xwn7Uej4odzg5R9lEhps8/ka5H
QYVXKD9jGk7MY72NLLpHu9eomsHaGhMG1c2nkUcs32PzQj2u2j72GucjHtkzRMleH05CqNnj
tVSO6ko8Ib7i4Me2Vrf1CHsAGpn/xNmHzAggxMQYn38ZFuq5PV+0GaLZbD6Ive46r2nNvQZg
jC25b4K6zdrQq3w55A</vt:lpwstr>
  </property>
  <property fmtid="{D5CDD505-2E9C-101B-9397-08002B2CF9AE}" pid="26" name="_2015_ms_pID_7253431">
    <vt:lpwstr>vbegAdxZHqzCo7Guiu2uYl+mvmOeEwNNnpBleuTdCgJvmVWpwpYfzF
txmbLrFshW9P+xqlQT4jwpuVzb1CCNWg+XTtbfdQe10Olme9mtx5ZJzAZKvaKNGhxC0I9Lvq
Lebv8I4gR/IBEku5sYjsWyfub9Y3D+bbS9/qd17pSEVHRXA3TMqj1v9DK1vXEzle/5mvpiFb
e9JbNqJd1lVkUm8iC5pwwXL81dWwByce9PCA</vt:lpwstr>
  </property>
  <property fmtid="{D5CDD505-2E9C-101B-9397-08002B2CF9AE}" pid="27" name="_2015_ms_pID_7253432">
    <vt:lpwstr>/Q==</vt:lpwstr>
  </property>
</Properties>
</file>